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EEE4942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7B04" w:rsidRPr="000F7B04">
        <w:rPr>
          <w:b/>
          <w:i/>
          <w:noProof/>
          <w:sz w:val="28"/>
        </w:rPr>
        <w:t>S5-215490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3FC2" w:rsidR="001E41F3" w:rsidRPr="00410371" w:rsidRDefault="00CA04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TS 28.5</w:t>
            </w:r>
            <w:r>
              <w:rPr>
                <w:b/>
                <w:noProof/>
                <w:sz w:val="28"/>
              </w:rPr>
              <w:fldChar w:fldCharType="end"/>
            </w:r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8FBB9" w:rsidR="001E41F3" w:rsidRPr="00410371" w:rsidRDefault="00CA04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608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60515" w:rsidR="001E41F3" w:rsidRPr="00410371" w:rsidRDefault="00CA04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EE8AF" w:rsidR="001E41F3" w:rsidRPr="00410371" w:rsidRDefault="00CA04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51D">
              <w:rPr>
                <w:b/>
                <w:noProof/>
                <w:sz w:val="28"/>
              </w:rPr>
              <w:t>1</w:t>
            </w:r>
            <w:r w:rsidR="00EE79D5">
              <w:rPr>
                <w:b/>
                <w:noProof/>
                <w:sz w:val="28"/>
              </w:rPr>
              <w:t>6</w:t>
            </w:r>
            <w:r w:rsidR="0056251D">
              <w:rPr>
                <w:b/>
                <w:noProof/>
                <w:sz w:val="28"/>
              </w:rPr>
              <w:t>.</w:t>
            </w:r>
            <w:r w:rsidR="00EE79D5">
              <w:rPr>
                <w:b/>
                <w:noProof/>
                <w:sz w:val="28"/>
              </w:rPr>
              <w:t>10</w:t>
            </w:r>
            <w:r w:rsidR="005625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60D78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F11DE">
              <w:rPr>
                <w:noProof/>
              </w:rPr>
              <w:t>, Deutsche Telekom</w:t>
            </w:r>
            <w:r w:rsidR="008F0608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CA04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BB0">
              <w:rPr>
                <w:noProof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BCA08" w:rsidR="001E41F3" w:rsidRDefault="00CA04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63D">
              <w:rPr>
                <w:noProof/>
              </w:rPr>
              <w:t>2021-0</w:t>
            </w:r>
            <w:r w:rsidR="00F2138A">
              <w:rPr>
                <w:noProof/>
              </w:rPr>
              <w:t>9</w:t>
            </w:r>
            <w:r w:rsidR="008B7BA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F2138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531C6" w:rsidR="001E41F3" w:rsidRPr="0069363D" w:rsidRDefault="002711C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F773D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11C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708AA7DE" w14:textId="200175EE" w:rsidR="00153931" w:rsidRP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C56C8E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lastRenderedPageBreak/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24416968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08:00Z">
        <w:r w:rsidR="000F11DE">
          <w:t>one</w:t>
        </w:r>
      </w:ins>
      <w:ins w:id="23" w:author="Ericsson user 1" w:date="2021-09-28T17:09:00Z">
        <w:r w:rsidR="002F5100">
          <w:t>-</w:t>
        </w:r>
      </w:ins>
      <w:ins w:id="24" w:author="Ericsson user 1" w:date="2021-09-28T17:08:00Z">
        <w:r w:rsidR="000F11DE">
          <w:t>to</w:t>
        </w:r>
      </w:ins>
      <w:ins w:id="25" w:author="Ericsson user 1" w:date="2021-09-28T17:09:00Z">
        <w:r w:rsidR="002F5100">
          <w:t>-</w:t>
        </w:r>
      </w:ins>
      <w:ins w:id="26" w:author="Ericsson user 1" w:date="2021-09-28T17:08:00Z">
        <w:r w:rsidR="000F11DE">
          <w:t>one</w:t>
        </w:r>
      </w:ins>
      <w:ins w:id="27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8" w:author="Ericsson user 1" w:date="2021-09-27T14:18:00Z">
        <w:r w:rsidR="00AF14CE">
          <w:t xml:space="preserve">Network Slice </w:t>
        </w:r>
      </w:ins>
      <w:ins w:id="29" w:author="Ericsson user 1" w:date="2021-09-27T14:17:00Z">
        <w:r w:rsidR="003E5DDD">
          <w:t>Customer (</w:t>
        </w:r>
      </w:ins>
      <w:ins w:id="30" w:author="Ericsson user 1" w:date="2021-09-27T14:16:00Z">
        <w:r w:rsidR="00C64D70">
          <w:t>NSC</w:t>
        </w:r>
      </w:ins>
      <w:ins w:id="31" w:author="Ericsson user 1" w:date="2021-09-27T14:17:00Z">
        <w:r w:rsidR="003E5DDD">
          <w:t>)</w:t>
        </w:r>
      </w:ins>
      <w:ins w:id="32" w:author="Ericsson user 1" w:date="2021-09-27T14:16:00Z">
        <w:r w:rsidR="00C64D70">
          <w:t xml:space="preserve"> and </w:t>
        </w:r>
      </w:ins>
      <w:ins w:id="33" w:author="Ericsson user 1" w:date="2021-09-27T14:17:00Z">
        <w:r w:rsidR="00C64D70">
          <w:t>a Network Slice Provider (NSP</w:t>
        </w:r>
      </w:ins>
      <w:ins w:id="34" w:author="Ericsson user 1" w:date="2021-09-27T14:28:00Z">
        <w:r w:rsidR="007476A1">
          <w:t>)</w:t>
        </w:r>
      </w:ins>
      <w:ins w:id="35" w:author="Ericsson user 1" w:date="2021-09-27T14:19:00Z">
        <w:r w:rsidR="00F25AB3">
          <w:t>.</w:t>
        </w:r>
      </w:ins>
      <w:ins w:id="36" w:author="Ericsson user 1" w:date="2021-09-27T14:16:00Z">
        <w:r w:rsidR="00701EB6">
          <w:t xml:space="preserve"> </w:t>
        </w:r>
      </w:ins>
      <w:del w:id="37" w:author="Ericsson user 1" w:date="2021-09-27T14:20:00Z">
        <w:r w:rsidDel="007B6524">
          <w:delText xml:space="preserve">The </w:delText>
        </w:r>
      </w:del>
      <w:ins w:id="38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9" w:author="Ericsson user 1" w:date="2021-09-27T14:19:00Z">
        <w:r w:rsidR="002449B3">
          <w:t xml:space="preserve">an </w:t>
        </w:r>
      </w:ins>
      <w:r>
        <w:t xml:space="preserve">SLA agreed between </w:t>
      </w:r>
      <w:del w:id="40" w:author="Ericsson user 1" w:date="2021-09-27T14:18:00Z">
        <w:r w:rsidDel="00AF14CE">
          <w:delText xml:space="preserve">Network Slice </w:delText>
        </w:r>
      </w:del>
      <w:del w:id="41" w:author="Ericsson user 1" w:date="2021-09-27T14:17:00Z">
        <w:r w:rsidDel="00C64D70">
          <w:delText>Customer (</w:delText>
        </w:r>
      </w:del>
      <w:r>
        <w:t>NSC</w:t>
      </w:r>
      <w:del w:id="42" w:author="Ericsson user 1" w:date="2021-09-27T14:17:00Z">
        <w:r w:rsidDel="00C64D70">
          <w:delText>)</w:delText>
        </w:r>
      </w:del>
      <w:r>
        <w:t xml:space="preserve"> and </w:t>
      </w:r>
      <w:del w:id="43" w:author="Ericsson user 1" w:date="2021-09-27T14:17:00Z">
        <w:r w:rsidDel="00C64D70">
          <w:delText>Network Slice Provider (</w:delText>
        </w:r>
      </w:del>
      <w:r>
        <w:t>NSP</w:t>
      </w:r>
      <w:del w:id="44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C56C8E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C56C8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BB16C" w14:textId="77777777" w:rsidR="00CA048D" w:rsidRDefault="00CA048D">
      <w:r>
        <w:separator/>
      </w:r>
    </w:p>
  </w:endnote>
  <w:endnote w:type="continuationSeparator" w:id="0">
    <w:p w14:paraId="0D6C61CC" w14:textId="77777777" w:rsidR="00CA048D" w:rsidRDefault="00CA048D">
      <w:r>
        <w:continuationSeparator/>
      </w:r>
    </w:p>
  </w:endnote>
  <w:endnote w:type="continuationNotice" w:id="1">
    <w:p w14:paraId="52728A4D" w14:textId="77777777" w:rsidR="00CA048D" w:rsidRDefault="00CA0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33960" w14:textId="77777777" w:rsidR="00CA048D" w:rsidRDefault="00CA048D">
      <w:r>
        <w:separator/>
      </w:r>
    </w:p>
  </w:footnote>
  <w:footnote w:type="continuationSeparator" w:id="0">
    <w:p w14:paraId="73A26CE3" w14:textId="77777777" w:rsidR="00CA048D" w:rsidRDefault="00CA048D">
      <w:r>
        <w:continuationSeparator/>
      </w:r>
    </w:p>
  </w:footnote>
  <w:footnote w:type="continuationNotice" w:id="1">
    <w:p w14:paraId="3D3B3BB2" w14:textId="77777777" w:rsidR="00CA048D" w:rsidRDefault="00CA0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5489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0F11DE"/>
    <w:rsid w:val="000F7B04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57E5A"/>
    <w:rsid w:val="0026004D"/>
    <w:rsid w:val="00263B43"/>
    <w:rsid w:val="002640DD"/>
    <w:rsid w:val="002667FE"/>
    <w:rsid w:val="00267E76"/>
    <w:rsid w:val="002711CC"/>
    <w:rsid w:val="002740FF"/>
    <w:rsid w:val="00275D12"/>
    <w:rsid w:val="00284FEB"/>
    <w:rsid w:val="002860C4"/>
    <w:rsid w:val="0029621E"/>
    <w:rsid w:val="002B5741"/>
    <w:rsid w:val="002B6CA9"/>
    <w:rsid w:val="002E2C91"/>
    <w:rsid w:val="002E472E"/>
    <w:rsid w:val="002F5100"/>
    <w:rsid w:val="00304674"/>
    <w:rsid w:val="00305409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42EBE"/>
    <w:rsid w:val="00460EFB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E170D"/>
    <w:rsid w:val="005009D9"/>
    <w:rsid w:val="005021A7"/>
    <w:rsid w:val="0051580D"/>
    <w:rsid w:val="005333A6"/>
    <w:rsid w:val="00537EC3"/>
    <w:rsid w:val="005467F1"/>
    <w:rsid w:val="00547111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5F11EE"/>
    <w:rsid w:val="005F64E9"/>
    <w:rsid w:val="00612463"/>
    <w:rsid w:val="00621188"/>
    <w:rsid w:val="006257ED"/>
    <w:rsid w:val="006415FA"/>
    <w:rsid w:val="00641DB0"/>
    <w:rsid w:val="0065536E"/>
    <w:rsid w:val="0065565B"/>
    <w:rsid w:val="006649C6"/>
    <w:rsid w:val="00665C47"/>
    <w:rsid w:val="0068622F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26E7"/>
    <w:rsid w:val="00870EE7"/>
    <w:rsid w:val="00880A55"/>
    <w:rsid w:val="008863B9"/>
    <w:rsid w:val="008A45A6"/>
    <w:rsid w:val="008A4813"/>
    <w:rsid w:val="008A5E6A"/>
    <w:rsid w:val="008B1EE1"/>
    <w:rsid w:val="008B584A"/>
    <w:rsid w:val="008B7764"/>
    <w:rsid w:val="008B7BA0"/>
    <w:rsid w:val="008C0B74"/>
    <w:rsid w:val="008C3922"/>
    <w:rsid w:val="008D39FE"/>
    <w:rsid w:val="008D6172"/>
    <w:rsid w:val="008F0608"/>
    <w:rsid w:val="008F3789"/>
    <w:rsid w:val="008F4210"/>
    <w:rsid w:val="008F686C"/>
    <w:rsid w:val="009148DE"/>
    <w:rsid w:val="00940638"/>
    <w:rsid w:val="00941E30"/>
    <w:rsid w:val="00943CA4"/>
    <w:rsid w:val="00944407"/>
    <w:rsid w:val="00963E09"/>
    <w:rsid w:val="009777D9"/>
    <w:rsid w:val="00983743"/>
    <w:rsid w:val="00991B88"/>
    <w:rsid w:val="00995193"/>
    <w:rsid w:val="009A5753"/>
    <w:rsid w:val="009A579D"/>
    <w:rsid w:val="009D05E4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27F4"/>
    <w:rsid w:val="00A66DB5"/>
    <w:rsid w:val="00A724EE"/>
    <w:rsid w:val="00A7411A"/>
    <w:rsid w:val="00A7671C"/>
    <w:rsid w:val="00AA2CBC"/>
    <w:rsid w:val="00AA73A4"/>
    <w:rsid w:val="00AC5820"/>
    <w:rsid w:val="00AC5E43"/>
    <w:rsid w:val="00AD0DEC"/>
    <w:rsid w:val="00AD1CD8"/>
    <w:rsid w:val="00AF14CE"/>
    <w:rsid w:val="00B13F88"/>
    <w:rsid w:val="00B1405A"/>
    <w:rsid w:val="00B258BB"/>
    <w:rsid w:val="00B42A1D"/>
    <w:rsid w:val="00B56DF2"/>
    <w:rsid w:val="00B57E2F"/>
    <w:rsid w:val="00B603C7"/>
    <w:rsid w:val="00B67B97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53C84"/>
    <w:rsid w:val="00C56C8E"/>
    <w:rsid w:val="00C63B8A"/>
    <w:rsid w:val="00C64D70"/>
    <w:rsid w:val="00C66BA2"/>
    <w:rsid w:val="00C75ED5"/>
    <w:rsid w:val="00C82780"/>
    <w:rsid w:val="00C849B3"/>
    <w:rsid w:val="00C95985"/>
    <w:rsid w:val="00CA048D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14341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138A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B0598"/>
    <w:rsid w:val="00FB21AD"/>
    <w:rsid w:val="00FB6386"/>
    <w:rsid w:val="00FB7C7C"/>
    <w:rsid w:val="00FE2E64"/>
    <w:rsid w:val="00FE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155A6AE-53A9-4EC4-9400-3D087234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208</cp:revision>
  <cp:lastPrinted>1900-01-01T01:00:00Z</cp:lastPrinted>
  <dcterms:created xsi:type="dcterms:W3CDTF">2020-02-03T09:32:00Z</dcterms:created>
  <dcterms:modified xsi:type="dcterms:W3CDTF">2021-10-20T10:18:00Z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